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80D30" w14:textId="2D2FFB4F" w:rsidR="005C72B6" w:rsidRDefault="00074354">
      <w:pPr>
        <w:pStyle w:val="CRCoverPage"/>
        <w:tabs>
          <w:tab w:val="right" w:pos="9639"/>
        </w:tabs>
        <w:spacing w:after="0"/>
        <w:rPr>
          <w:b/>
          <w:i/>
          <w:sz w:val="28"/>
        </w:rPr>
      </w:pPr>
      <w:r>
        <w:rPr>
          <w:b/>
          <w:sz w:val="24"/>
        </w:rPr>
        <w:t>3GPP TSG-</w:t>
      </w:r>
      <w:r>
        <w:rPr>
          <w:rFonts w:hint="eastAsia"/>
          <w:b/>
          <w:sz w:val="24"/>
          <w:lang w:eastAsia="zh-CN"/>
        </w:rPr>
        <w:t>RAN</w:t>
      </w:r>
      <w:r>
        <w:rPr>
          <w:b/>
          <w:sz w:val="24"/>
        </w:rPr>
        <w:t>5 Meeting #107</w:t>
      </w:r>
      <w:r>
        <w:rPr>
          <w:b/>
          <w:i/>
          <w:sz w:val="28"/>
        </w:rPr>
        <w:tab/>
        <w:t>R5-25</w:t>
      </w:r>
      <w:r w:rsidR="001C7AB1" w:rsidRPr="001C7AB1">
        <w:rPr>
          <w:b/>
          <w:i/>
          <w:sz w:val="28"/>
        </w:rPr>
        <w:t>2675</w:t>
      </w:r>
    </w:p>
    <w:p w14:paraId="3B8EAEC6" w14:textId="77777777" w:rsidR="005C72B6" w:rsidRDefault="00074354">
      <w:pPr>
        <w:pStyle w:val="CRCoverPage"/>
        <w:outlineLvl w:val="0"/>
        <w:rPr>
          <w:b/>
          <w:sz w:val="24"/>
        </w:rPr>
      </w:pPr>
      <w:r>
        <w:rPr>
          <w:b/>
          <w:sz w:val="24"/>
        </w:rPr>
        <w:t>St Julian’s, Malta,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tcPr>
          <w:p w14:paraId="549CE855" w14:textId="4B7FD1FA" w:rsidR="005C72B6" w:rsidRDefault="00812615">
            <w:pPr>
              <w:pStyle w:val="CRCoverPage"/>
              <w:spacing w:after="0"/>
            </w:pPr>
            <w:r w:rsidRPr="00812615">
              <w:t>3373</w:t>
            </w:r>
            <w:bookmarkStart w:id="0" w:name="_GoBack"/>
            <w:bookmarkEnd w:id="0"/>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77777777" w:rsidR="005C72B6" w:rsidRDefault="00074354">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7777777" w:rsidR="005C72B6" w:rsidRDefault="00074354">
            <w:pPr>
              <w:pStyle w:val="CRCoverPage"/>
              <w:spacing w:after="0"/>
              <w:jc w:val="center"/>
              <w:rPr>
                <w:sz w:val="28"/>
              </w:rPr>
            </w:pPr>
            <w:r>
              <w:rPr>
                <w:b/>
                <w:sz w:val="28"/>
              </w:rPr>
              <w:t>18.6.0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743BB720" w:rsidR="005C72B6" w:rsidRDefault="0004525C">
            <w:pPr>
              <w:pStyle w:val="CRCoverPage"/>
              <w:spacing w:after="0"/>
              <w:ind w:left="100"/>
            </w:pPr>
            <w:r w:rsidRPr="0004525C">
              <w:rPr>
                <w:lang w:eastAsia="zh-CN"/>
              </w:rPr>
              <w:t>Addition of new test case spurious emissions for UE co-existence for Tx Diversity for UE supporting 4Tx</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77777777" w:rsidR="005C72B6" w:rsidRDefault="00074354">
            <w:pPr>
              <w:pStyle w:val="CRCoverPage"/>
              <w:spacing w:after="0"/>
              <w:ind w:left="100"/>
            </w:pPr>
            <w:r>
              <w:t>2025-05-07</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77777777" w:rsidR="005C72B6" w:rsidRDefault="00074354">
            <w:pPr>
              <w:pStyle w:val="CRCoverPage"/>
              <w:spacing w:after="0"/>
              <w:ind w:left="100"/>
            </w:pPr>
            <w:r>
              <w:t>Rel-18</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77777777" w:rsidR="005C72B6" w:rsidRDefault="00074354">
            <w:pPr>
              <w:pStyle w:val="CRCoverPage"/>
              <w:spacing w:after="0"/>
              <w:ind w:leftChars="100" w:left="200"/>
              <w:rPr>
                <w:lang w:eastAsia="zh-CN"/>
              </w:rPr>
            </w:pPr>
            <w:r>
              <w:rPr>
                <w:lang w:eastAsia="zh-CN"/>
              </w:rPr>
              <w:t>Spurious emissions for UE co-existence for Tx Diversity for UE supporting 4Tx test case is absent in 6.5G.3.2 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77777777" w:rsidR="005C72B6" w:rsidRDefault="00074354">
            <w:pPr>
              <w:pStyle w:val="CRCoverPage"/>
              <w:spacing w:after="0"/>
              <w:ind w:leftChars="100" w:left="200"/>
              <w:rPr>
                <w:lang w:eastAsia="zh-CN"/>
              </w:rPr>
            </w:pPr>
            <w:r>
              <w:rPr>
                <w:lang w:eastAsia="zh-CN"/>
              </w:rPr>
              <w:t>Spurious emissions for UE co-existence for Tx Diversity for UE supporting 4Tx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77777777" w:rsidR="005C72B6" w:rsidRDefault="00074354">
            <w:pPr>
              <w:pStyle w:val="CRCoverPage"/>
              <w:spacing w:after="0"/>
              <w:ind w:leftChars="100" w:left="200"/>
              <w:rPr>
                <w:lang w:eastAsia="zh-CN"/>
              </w:rPr>
            </w:pPr>
            <w:r>
              <w:rPr>
                <w:lang w:eastAsia="zh-CN"/>
              </w:rPr>
              <w:t xml:space="preserve">Spurious emissions for UE co-existence for Tx Diversity for UE supporting 4Tx test case </w:t>
            </w:r>
            <w:proofErr w:type="spellStart"/>
            <w:r>
              <w:rPr>
                <w:lang w:eastAsia="zh-CN"/>
              </w:rPr>
              <w:t>can not</w:t>
            </w:r>
            <w:proofErr w:type="spellEnd"/>
            <w:r>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75C9FCE3" w:rsidR="005C72B6" w:rsidRDefault="00074354">
            <w:pPr>
              <w:pStyle w:val="CRCoverPage"/>
              <w:spacing w:after="0"/>
              <w:ind w:left="100"/>
              <w:rPr>
                <w:lang w:eastAsia="zh-CN"/>
              </w:rPr>
            </w:pPr>
            <w:r w:rsidRPr="00C0628C">
              <w:rPr>
                <w:rFonts w:hint="eastAsia"/>
                <w:lang w:eastAsia="zh-CN"/>
              </w:rPr>
              <w:t>6</w:t>
            </w:r>
            <w:r w:rsidRPr="00C0628C">
              <w:rPr>
                <w:lang w:eastAsia="zh-CN"/>
              </w:rPr>
              <w:t>.5G</w:t>
            </w:r>
            <w:r w:rsidR="001701FD">
              <w:rPr>
                <w:lang w:eastAsia="zh-CN"/>
              </w:rPr>
              <w:t>.</w:t>
            </w:r>
            <w:r w:rsidRPr="00C0628C">
              <w:rPr>
                <w:lang w:eastAsia="zh-CN"/>
              </w:rPr>
              <w:t>3.2</w:t>
            </w:r>
            <w:r w:rsidR="00C0628C" w:rsidRPr="00C0628C">
              <w:rPr>
                <w:lang w:eastAsia="zh-CN"/>
              </w:rPr>
              <w:t>_1(new)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7777777" w:rsidR="005C72B6" w:rsidRDefault="005C72B6">
            <w:pPr>
              <w:pStyle w:val="CRCoverPage"/>
              <w:spacing w:after="0"/>
              <w:ind w:left="100"/>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77777777" w:rsidR="005C72B6" w:rsidRDefault="00074354">
      <w:pPr>
        <w:pStyle w:val="3"/>
        <w:rPr>
          <w:color w:val="FF0000"/>
        </w:rPr>
      </w:pPr>
      <w:r>
        <w:rPr>
          <w:color w:val="FF0000"/>
        </w:rPr>
        <w:lastRenderedPageBreak/>
        <w:t>&lt;Start of Changes&gt;</w:t>
      </w:r>
    </w:p>
    <w:p w14:paraId="26E6FF23" w14:textId="77777777" w:rsidR="00C9282C" w:rsidRDefault="00C9282C" w:rsidP="00C9282C">
      <w:pPr>
        <w:pStyle w:val="4"/>
        <w:rPr>
          <w:ins w:id="2" w:author="Huawei" w:date="2025-05-09T17:28:00Z"/>
        </w:rPr>
      </w:pPr>
      <w:ins w:id="3" w:author="Huawei" w:date="2025-05-09T17:28:00Z">
        <w:r>
          <w:t>6.5</w:t>
        </w:r>
        <w:r>
          <w:rPr>
            <w:lang w:eastAsia="zh-CN"/>
          </w:rPr>
          <w:t>G</w:t>
        </w:r>
        <w:r>
          <w:t>.3.2_1</w:t>
        </w:r>
        <w:r>
          <w:tab/>
          <w:t>Spurious emissions for UE co-existence for Tx Diversity for UE supporting 4Tx</w:t>
        </w:r>
      </w:ins>
    </w:p>
    <w:p w14:paraId="06D6B51D" w14:textId="77777777" w:rsidR="00C9282C" w:rsidRDefault="00C9282C" w:rsidP="00C9282C">
      <w:pPr>
        <w:pStyle w:val="H6"/>
        <w:rPr>
          <w:ins w:id="4" w:author="Huawei" w:date="2025-05-09T17:28:00Z"/>
        </w:rPr>
      </w:pPr>
      <w:ins w:id="5" w:author="Huawei" w:date="2025-05-09T17:28:00Z">
        <w:r>
          <w:t>6.5</w:t>
        </w:r>
        <w:r>
          <w:rPr>
            <w:lang w:eastAsia="zh-CN"/>
          </w:rPr>
          <w:t>G</w:t>
        </w:r>
        <w:r>
          <w:t>.3.2_1.1</w:t>
        </w:r>
        <w:r>
          <w:tab/>
          <w:t>Test purpose</w:t>
        </w:r>
      </w:ins>
    </w:p>
    <w:p w14:paraId="75EED360" w14:textId="77777777" w:rsidR="00C9282C" w:rsidRDefault="00C9282C" w:rsidP="00C9282C">
      <w:pPr>
        <w:rPr>
          <w:ins w:id="6" w:author="Huawei" w:date="2025-05-09T17:28:00Z"/>
        </w:rPr>
      </w:pPr>
      <w:ins w:id="7" w:author="Huawei" w:date="2025-05-09T17:28:00Z">
        <w:r>
          <w:t>Same test purpose as in clause 6.5G.3.2.1.</w:t>
        </w:r>
      </w:ins>
    </w:p>
    <w:p w14:paraId="663012C4" w14:textId="77777777" w:rsidR="00C9282C" w:rsidRDefault="00C9282C" w:rsidP="00C9282C">
      <w:pPr>
        <w:pStyle w:val="H6"/>
        <w:rPr>
          <w:ins w:id="8" w:author="Huawei" w:date="2025-05-09T17:28:00Z"/>
        </w:rPr>
      </w:pPr>
      <w:ins w:id="9" w:author="Huawei" w:date="2025-05-09T17:28:00Z">
        <w:r>
          <w:t>6.5</w:t>
        </w:r>
        <w:r>
          <w:rPr>
            <w:lang w:eastAsia="zh-CN"/>
          </w:rPr>
          <w:t>G</w:t>
        </w:r>
        <w:r>
          <w:t>.3.2_1.2</w:t>
        </w:r>
        <w:r>
          <w:tab/>
          <w:t>Test applicability</w:t>
        </w:r>
      </w:ins>
    </w:p>
    <w:p w14:paraId="5D4CE402" w14:textId="77777777" w:rsidR="00C9282C" w:rsidRDefault="00C9282C" w:rsidP="00C9282C">
      <w:pPr>
        <w:rPr>
          <w:ins w:id="10" w:author="Huawei" w:date="2025-05-09T17:28:00Z"/>
        </w:rPr>
      </w:pPr>
      <w:ins w:id="11" w:author="Huawei" w:date="2025-05-09T17:28:00Z">
        <w:r>
          <w:t>This test case applies to all types of NR Power Class 1.5 UE release 18 and forward that support 4Tx Tx diversity.</w:t>
        </w:r>
      </w:ins>
    </w:p>
    <w:p w14:paraId="69D415C3" w14:textId="77777777" w:rsidR="00C9282C" w:rsidRDefault="00C9282C" w:rsidP="00C9282C">
      <w:pPr>
        <w:pStyle w:val="H6"/>
        <w:rPr>
          <w:ins w:id="12" w:author="Huawei" w:date="2025-05-09T17:28:00Z"/>
        </w:rPr>
      </w:pPr>
      <w:ins w:id="13" w:author="Huawei" w:date="2025-05-09T17:28:00Z">
        <w:r>
          <w:t>6.5</w:t>
        </w:r>
        <w:r>
          <w:rPr>
            <w:lang w:eastAsia="zh-CN"/>
          </w:rPr>
          <w:t>G</w:t>
        </w:r>
        <w:r>
          <w:t>.3.2_1.3</w:t>
        </w:r>
        <w:r>
          <w:tab/>
          <w:t>Minimum conformance requirements</w:t>
        </w:r>
      </w:ins>
    </w:p>
    <w:p w14:paraId="0853CF68" w14:textId="77777777" w:rsidR="00C9282C" w:rsidRDefault="00C9282C" w:rsidP="00C9282C">
      <w:pPr>
        <w:rPr>
          <w:ins w:id="14" w:author="Huawei" w:date="2025-05-09T17:28:00Z"/>
          <w:lang w:eastAsia="zh-CN"/>
        </w:rPr>
      </w:pPr>
      <w:ins w:id="15" w:author="Huawei" w:date="2025-05-09T17:28:00Z">
        <w:r>
          <w:rPr>
            <w:lang w:eastAsia="zh-CN"/>
          </w:rPr>
          <w:t xml:space="preserve">Same minimum conformance requirements as in clause </w:t>
        </w:r>
        <w:r w:rsidRPr="00C0628C">
          <w:t>6.5G.3.2.3.</w:t>
        </w:r>
      </w:ins>
    </w:p>
    <w:p w14:paraId="12487C09" w14:textId="77777777" w:rsidR="00C9282C" w:rsidRDefault="00C9282C" w:rsidP="00C9282C">
      <w:pPr>
        <w:pStyle w:val="H6"/>
        <w:rPr>
          <w:ins w:id="16" w:author="Huawei" w:date="2025-05-09T17:28:00Z"/>
        </w:rPr>
      </w:pPr>
      <w:ins w:id="17" w:author="Huawei" w:date="2025-05-09T17:28:00Z">
        <w:r>
          <w:t>6.5</w:t>
        </w:r>
        <w:r>
          <w:rPr>
            <w:lang w:eastAsia="zh-CN"/>
          </w:rPr>
          <w:t>G</w:t>
        </w:r>
        <w:r>
          <w:t>.3.2_1.4</w:t>
        </w:r>
        <w:r>
          <w:tab/>
          <w:t>Test description</w:t>
        </w:r>
      </w:ins>
    </w:p>
    <w:p w14:paraId="01CB220A" w14:textId="77777777" w:rsidR="00C9282C" w:rsidRDefault="00C9282C" w:rsidP="00C9282C">
      <w:pPr>
        <w:pStyle w:val="B1"/>
        <w:ind w:left="0" w:firstLine="0"/>
        <w:rPr>
          <w:ins w:id="18" w:author="Huawei" w:date="2025-05-09T17:28:00Z"/>
          <w:lang w:eastAsia="zh-CN"/>
        </w:rPr>
      </w:pPr>
      <w:ins w:id="19" w:author="Huawei" w:date="2025-05-09T17:28:00Z">
        <w:r>
          <w:rPr>
            <w:lang w:eastAsia="zh-CN"/>
          </w:rPr>
          <w:t>Same test description as specified in claus</w:t>
        </w:r>
        <w:r w:rsidRPr="00C0628C">
          <w:rPr>
            <w:lang w:eastAsia="zh-CN"/>
          </w:rPr>
          <w:t>e 6.5</w:t>
        </w:r>
        <w:r>
          <w:rPr>
            <w:lang w:eastAsia="zh-CN"/>
          </w:rPr>
          <w:t>G</w:t>
        </w:r>
        <w:r w:rsidRPr="00C0628C">
          <w:rPr>
            <w:lang w:eastAsia="zh-CN"/>
          </w:rPr>
          <w:t xml:space="preserve">.3.2.4 </w:t>
        </w:r>
        <w:r w:rsidRPr="00C0628C">
          <w:rPr>
            <w:rFonts w:hint="eastAsia"/>
            <w:lang w:eastAsia="zh-CN"/>
          </w:rPr>
          <w:t>w</w:t>
        </w:r>
        <w:r>
          <w:rPr>
            <w:rFonts w:hint="eastAsia"/>
            <w:lang w:eastAsia="zh-CN"/>
          </w:rPr>
          <w:t>ith</w:t>
        </w:r>
        <w:r>
          <w:rPr>
            <w:lang w:eastAsia="zh-CN"/>
          </w:rPr>
          <w:t xml:space="preserve"> following exceptions:</w:t>
        </w:r>
      </w:ins>
    </w:p>
    <w:p w14:paraId="68E59905" w14:textId="77777777" w:rsidR="00C9282C" w:rsidRDefault="00C9282C" w:rsidP="00C9282C">
      <w:pPr>
        <w:rPr>
          <w:ins w:id="20" w:author="Huawei" w:date="2025-05-09T17:28:00Z"/>
          <w:lang w:eastAsia="zh-CN"/>
        </w:rPr>
      </w:pPr>
      <w:ins w:id="21" w:author="Huawei" w:date="2025-05-09T17:28:00Z">
        <w:r>
          <w:rPr>
            <w:rFonts w:hint="eastAsia"/>
            <w:lang w:eastAsia="zh-CN"/>
          </w:rPr>
          <w:t>F</w:t>
        </w:r>
        <w:r>
          <w:rPr>
            <w:lang w:eastAsia="zh-CN"/>
          </w:rPr>
          <w:t>or initial condition in 6.5G.3.2.4.1:</w:t>
        </w:r>
      </w:ins>
    </w:p>
    <w:p w14:paraId="4B2C4848" w14:textId="77777777" w:rsidR="00C9282C" w:rsidRDefault="00C9282C" w:rsidP="00C9282C">
      <w:pPr>
        <w:pStyle w:val="B1"/>
        <w:rPr>
          <w:ins w:id="22" w:author="Huawei" w:date="2025-05-09T17:28:00Z"/>
        </w:rPr>
      </w:pPr>
      <w:ins w:id="23" w:author="Huawei" w:date="2025-05-09T17:28:00Z">
        <w:r>
          <w:t>1.</w:t>
        </w:r>
        <w:r>
          <w:tab/>
          <w:t xml:space="preserve">Connect the SS to the UE antenna connectors as shown in TS 38.508-1 [5] Annex A, Figure A.3.1.1.2a for TE diagram and section A.3.2 for UE diagram. </w:t>
        </w:r>
      </w:ins>
    </w:p>
    <w:p w14:paraId="7CDDDF79" w14:textId="77777777" w:rsidR="00C9282C" w:rsidRDefault="00C9282C" w:rsidP="00C9282C">
      <w:pPr>
        <w:pStyle w:val="H6"/>
        <w:rPr>
          <w:ins w:id="24" w:author="Huawei" w:date="2025-05-09T17:28:00Z"/>
        </w:rPr>
      </w:pPr>
      <w:ins w:id="25" w:author="Huawei" w:date="2025-05-09T17:28:00Z">
        <w:r>
          <w:rPr>
            <w:snapToGrid w:val="0"/>
          </w:rPr>
          <w:t>6.5</w:t>
        </w:r>
        <w:r>
          <w:rPr>
            <w:snapToGrid w:val="0"/>
            <w:lang w:eastAsia="zh-CN"/>
          </w:rPr>
          <w:t>G</w:t>
        </w:r>
        <w:r>
          <w:rPr>
            <w:snapToGrid w:val="0"/>
          </w:rPr>
          <w:t>.3.2_1.5</w:t>
        </w:r>
        <w:r>
          <w:rPr>
            <w:snapToGrid w:val="0"/>
          </w:rPr>
          <w:tab/>
        </w:r>
        <w:r>
          <w:t>Test requirement</w:t>
        </w:r>
      </w:ins>
    </w:p>
    <w:p w14:paraId="66D325AF" w14:textId="77777777" w:rsidR="00C9282C" w:rsidRDefault="00C9282C" w:rsidP="00C9282C">
      <w:pPr>
        <w:rPr>
          <w:ins w:id="26" w:author="Huawei" w:date="2025-05-09T17:28:00Z"/>
        </w:rPr>
      </w:pPr>
      <w:ins w:id="27" w:author="Huawei" w:date="2025-05-09T17:28:00Z">
        <w:r>
          <w:t>Test requirements for Spurious Emissions UE Co-existence are the same as the minimum requirements and are not repeated in this section.</w:t>
        </w:r>
      </w:ins>
    </w:p>
    <w:p w14:paraId="4D5986CF" w14:textId="77777777" w:rsidR="00C9282C" w:rsidRDefault="00C9282C" w:rsidP="00C9282C">
      <w:pPr>
        <w:rPr>
          <w:ins w:id="28" w:author="Huawei" w:date="2025-05-09T17:28:00Z"/>
        </w:rPr>
      </w:pPr>
      <w:ins w:id="29" w:author="Huawei" w:date="2025-05-09T17:28:00Z">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ins>
    </w:p>
    <w:p w14:paraId="7E95A40A" w14:textId="77777777" w:rsidR="00C9282C" w:rsidRPr="00E35930" w:rsidRDefault="00C9282C" w:rsidP="00C9282C">
      <w:pPr>
        <w:rPr>
          <w:ins w:id="30" w:author="Huawei" w:date="2025-05-09T17:28:00Z"/>
        </w:rPr>
      </w:pPr>
      <w:ins w:id="31" w:author="Huawei" w:date="2025-05-09T17:28:00Z">
        <w:r w:rsidRPr="00E35930">
          <w:t xml:space="preserve">The measured average power of spurious emission, derived in step </w:t>
        </w:r>
        <w:r w:rsidRPr="00E35930">
          <w:rPr>
            <w:rFonts w:eastAsia="MS Mincho"/>
          </w:rPr>
          <w:t>3</w:t>
        </w:r>
        <w:r w:rsidRPr="00E35930">
          <w:t>, shall not exceed the described value in Table 6.5.3.2.3-1 to 6.5</w:t>
        </w:r>
        <w:r w:rsidRPr="00E35930">
          <w:rPr>
            <w:lang w:eastAsia="zh-CN"/>
          </w:rPr>
          <w:t>.3</w:t>
        </w:r>
        <w:r w:rsidRPr="00E35930">
          <w:t>.2.3-3 for difference releases.</w:t>
        </w:r>
      </w:ins>
    </w:p>
    <w:p w14:paraId="4D47A83C" w14:textId="37A1E07A" w:rsidR="00C9282C" w:rsidRPr="00B31BFF" w:rsidRDefault="00C9282C" w:rsidP="00C9282C">
      <w:pPr>
        <w:rPr>
          <w:ins w:id="32" w:author="Huawei" w:date="2025-05-09T17:28:00Z"/>
        </w:rPr>
      </w:pPr>
      <w:ins w:id="33" w:author="Huawei" w:date="2025-05-09T17:28:00Z">
        <w:r w:rsidRPr="00E35930">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6.5G.3.2_1.5-1.</w:t>
        </w:r>
      </w:ins>
    </w:p>
    <w:p w14:paraId="510DDAEA" w14:textId="77777777" w:rsidR="00C9282C" w:rsidRDefault="00C9282C" w:rsidP="00C9282C">
      <w:pPr>
        <w:pStyle w:val="TH"/>
        <w:rPr>
          <w:ins w:id="34" w:author="Huawei" w:date="2025-05-09T17:28:00Z"/>
        </w:rPr>
      </w:pPr>
      <w:ins w:id="35" w:author="Huawei" w:date="2025-05-09T17:28:00Z">
        <w:r>
          <w:t>Table 6.5G.3.2_1.5-1: UE Requirements according to UE NR release and supported E-UTRA and NR band</w:t>
        </w:r>
      </w:ins>
    </w:p>
    <w:tbl>
      <w:tblPr>
        <w:tblW w:w="3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3"/>
      </w:tblGrid>
      <w:tr w:rsidR="00C9282C" w14:paraId="69BB3502" w14:textId="77777777" w:rsidTr="000A7FF6">
        <w:trPr>
          <w:trHeight w:val="227"/>
          <w:jc w:val="center"/>
          <w:ins w:id="36" w:author="Huawei" w:date="2025-05-09T17:28:00Z"/>
        </w:trPr>
        <w:tc>
          <w:tcPr>
            <w:tcW w:w="1227" w:type="dxa"/>
            <w:vAlign w:val="center"/>
          </w:tcPr>
          <w:p w14:paraId="1B942A09" w14:textId="77777777" w:rsidR="00C9282C" w:rsidRDefault="00C9282C" w:rsidP="000A7FF6">
            <w:pPr>
              <w:pStyle w:val="TAH"/>
              <w:jc w:val="left"/>
              <w:rPr>
                <w:ins w:id="37" w:author="Huawei" w:date="2025-05-09T17:28:00Z"/>
              </w:rPr>
            </w:pPr>
            <w:ins w:id="38" w:author="Huawei" w:date="2025-05-09T17:28:00Z">
              <w:r>
                <w:t>NR Band</w:t>
              </w:r>
            </w:ins>
          </w:p>
        </w:tc>
        <w:tc>
          <w:tcPr>
            <w:tcW w:w="1893" w:type="dxa"/>
          </w:tcPr>
          <w:p w14:paraId="1E1D6BBF" w14:textId="77777777" w:rsidR="00C9282C" w:rsidRDefault="00C9282C" w:rsidP="000A7FF6">
            <w:pPr>
              <w:pStyle w:val="TAH"/>
              <w:jc w:val="left"/>
              <w:rPr>
                <w:ins w:id="39" w:author="Huawei" w:date="2025-05-09T17:28:00Z"/>
                <w:lang w:eastAsia="zh-CN"/>
              </w:rPr>
            </w:pPr>
            <w:ins w:id="40" w:author="Huawei" w:date="2025-05-09T17:28:00Z">
              <w:r>
                <w:rPr>
                  <w:lang w:eastAsia="zh-CN"/>
                </w:rPr>
                <w:t>R18</w:t>
              </w:r>
            </w:ins>
          </w:p>
        </w:tc>
      </w:tr>
      <w:tr w:rsidR="00C9282C" w14:paraId="2576056F" w14:textId="77777777" w:rsidTr="000A7FF6">
        <w:trPr>
          <w:trHeight w:val="227"/>
          <w:jc w:val="center"/>
          <w:ins w:id="41" w:author="Huawei" w:date="2025-05-09T17:28:00Z"/>
        </w:trPr>
        <w:tc>
          <w:tcPr>
            <w:tcW w:w="1227" w:type="dxa"/>
            <w:vAlign w:val="center"/>
          </w:tcPr>
          <w:p w14:paraId="4DED7786" w14:textId="77777777" w:rsidR="00C9282C" w:rsidRDefault="00C9282C" w:rsidP="000A7FF6">
            <w:pPr>
              <w:pStyle w:val="TAC"/>
              <w:jc w:val="left"/>
              <w:rPr>
                <w:ins w:id="42" w:author="Huawei" w:date="2025-05-09T17:28:00Z"/>
              </w:rPr>
            </w:pPr>
            <w:ins w:id="43" w:author="Huawei" w:date="2025-05-09T17:28:00Z">
              <w:r>
                <w:t>n</w:t>
              </w:r>
              <w:r w:rsidRPr="00C0628C">
                <w:t>34</w:t>
              </w:r>
            </w:ins>
          </w:p>
        </w:tc>
        <w:tc>
          <w:tcPr>
            <w:tcW w:w="1893" w:type="dxa"/>
          </w:tcPr>
          <w:p w14:paraId="2A0F3BCE" w14:textId="77777777" w:rsidR="00C9282C" w:rsidRDefault="00C9282C" w:rsidP="000A7FF6">
            <w:pPr>
              <w:pStyle w:val="TAC"/>
              <w:jc w:val="left"/>
              <w:rPr>
                <w:ins w:id="44" w:author="Huawei" w:date="2025-05-09T17:28:00Z"/>
              </w:rPr>
            </w:pPr>
            <w:ins w:id="45" w:author="Huawei" w:date="2025-05-09T17:28:00Z">
              <w:r>
                <w:t>Table 6.5.3.2.3-4</w:t>
              </w:r>
            </w:ins>
          </w:p>
        </w:tc>
      </w:tr>
      <w:tr w:rsidR="00C9282C" w14:paraId="4CD6FD50" w14:textId="77777777" w:rsidTr="000A7FF6">
        <w:trPr>
          <w:trHeight w:val="227"/>
          <w:jc w:val="center"/>
          <w:ins w:id="46" w:author="Huawei" w:date="2025-05-09T17:28:00Z"/>
        </w:trPr>
        <w:tc>
          <w:tcPr>
            <w:tcW w:w="1227" w:type="dxa"/>
            <w:vAlign w:val="center"/>
          </w:tcPr>
          <w:p w14:paraId="3BBB449F" w14:textId="77777777" w:rsidR="00C9282C" w:rsidRPr="00C0628C" w:rsidRDefault="00C9282C" w:rsidP="000A7FF6">
            <w:pPr>
              <w:pStyle w:val="TAC"/>
              <w:jc w:val="left"/>
              <w:rPr>
                <w:ins w:id="47" w:author="Huawei" w:date="2025-05-09T17:28:00Z"/>
              </w:rPr>
            </w:pPr>
            <w:ins w:id="48" w:author="Huawei" w:date="2025-05-09T17:28:00Z">
              <w:r w:rsidRPr="00C0628C">
                <w:t>n39</w:t>
              </w:r>
            </w:ins>
          </w:p>
        </w:tc>
        <w:tc>
          <w:tcPr>
            <w:tcW w:w="1893" w:type="dxa"/>
          </w:tcPr>
          <w:p w14:paraId="1A4464AD" w14:textId="77777777" w:rsidR="00C9282C" w:rsidRDefault="00C9282C" w:rsidP="000A7FF6">
            <w:pPr>
              <w:pStyle w:val="TAC"/>
              <w:jc w:val="left"/>
              <w:rPr>
                <w:ins w:id="49" w:author="Huawei" w:date="2025-05-09T17:28:00Z"/>
              </w:rPr>
            </w:pPr>
            <w:ins w:id="50" w:author="Huawei" w:date="2025-05-09T17:28:00Z">
              <w:r>
                <w:t>Table 6.5.3.2.3-4</w:t>
              </w:r>
            </w:ins>
          </w:p>
        </w:tc>
      </w:tr>
      <w:tr w:rsidR="00C9282C" w14:paraId="156F71A2" w14:textId="77777777" w:rsidTr="000A7FF6">
        <w:trPr>
          <w:trHeight w:val="227"/>
          <w:jc w:val="center"/>
          <w:ins w:id="51" w:author="Huawei" w:date="2025-05-09T17:28:00Z"/>
        </w:trPr>
        <w:tc>
          <w:tcPr>
            <w:tcW w:w="1227" w:type="dxa"/>
            <w:vAlign w:val="center"/>
          </w:tcPr>
          <w:p w14:paraId="6EC0D64D" w14:textId="77777777" w:rsidR="00C9282C" w:rsidRPr="00C0628C" w:rsidRDefault="00C9282C" w:rsidP="000A7FF6">
            <w:pPr>
              <w:pStyle w:val="TAC"/>
              <w:jc w:val="left"/>
              <w:rPr>
                <w:ins w:id="52" w:author="Huawei" w:date="2025-05-09T17:28:00Z"/>
              </w:rPr>
            </w:pPr>
            <w:ins w:id="53" w:author="Huawei" w:date="2025-05-09T17:28:00Z">
              <w:r w:rsidRPr="00C0628C">
                <w:t>n40</w:t>
              </w:r>
            </w:ins>
          </w:p>
        </w:tc>
        <w:tc>
          <w:tcPr>
            <w:tcW w:w="1893" w:type="dxa"/>
          </w:tcPr>
          <w:p w14:paraId="76EA4BEB" w14:textId="77777777" w:rsidR="00C9282C" w:rsidRDefault="00C9282C" w:rsidP="000A7FF6">
            <w:pPr>
              <w:pStyle w:val="TAC"/>
              <w:jc w:val="left"/>
              <w:rPr>
                <w:ins w:id="54" w:author="Huawei" w:date="2025-05-09T17:28:00Z"/>
              </w:rPr>
            </w:pPr>
            <w:ins w:id="55" w:author="Huawei" w:date="2025-05-09T17:28:00Z">
              <w:r>
                <w:t>Table 6.5.3.2.3-4</w:t>
              </w:r>
            </w:ins>
          </w:p>
        </w:tc>
      </w:tr>
      <w:tr w:rsidR="00C9282C" w14:paraId="09C020FC" w14:textId="77777777" w:rsidTr="000A7FF6">
        <w:trPr>
          <w:trHeight w:val="227"/>
          <w:jc w:val="center"/>
          <w:ins w:id="56" w:author="Huawei" w:date="2025-05-09T17:28:00Z"/>
        </w:trPr>
        <w:tc>
          <w:tcPr>
            <w:tcW w:w="1227" w:type="dxa"/>
            <w:vAlign w:val="center"/>
          </w:tcPr>
          <w:p w14:paraId="6F66FFAF" w14:textId="77777777" w:rsidR="00C9282C" w:rsidRPr="00C0628C" w:rsidRDefault="00C9282C" w:rsidP="000A7FF6">
            <w:pPr>
              <w:pStyle w:val="TAC"/>
              <w:jc w:val="left"/>
              <w:rPr>
                <w:ins w:id="57" w:author="Huawei" w:date="2025-05-09T17:28:00Z"/>
              </w:rPr>
            </w:pPr>
            <w:ins w:id="58" w:author="Huawei" w:date="2025-05-09T17:28:00Z">
              <w:r w:rsidRPr="00C0628C">
                <w:t>n41</w:t>
              </w:r>
            </w:ins>
          </w:p>
        </w:tc>
        <w:tc>
          <w:tcPr>
            <w:tcW w:w="1893" w:type="dxa"/>
          </w:tcPr>
          <w:p w14:paraId="5D6BC061" w14:textId="77777777" w:rsidR="00C9282C" w:rsidRDefault="00C9282C" w:rsidP="000A7FF6">
            <w:pPr>
              <w:pStyle w:val="TAC"/>
              <w:jc w:val="left"/>
              <w:rPr>
                <w:ins w:id="59" w:author="Huawei" w:date="2025-05-09T17:28:00Z"/>
              </w:rPr>
            </w:pPr>
            <w:ins w:id="60" w:author="Huawei" w:date="2025-05-09T17:28:00Z">
              <w:r>
                <w:t>Table 6.5.3.2.3-4</w:t>
              </w:r>
            </w:ins>
          </w:p>
        </w:tc>
      </w:tr>
      <w:tr w:rsidR="00C9282C" w14:paraId="1F78C551" w14:textId="77777777" w:rsidTr="000A7FF6">
        <w:trPr>
          <w:trHeight w:val="227"/>
          <w:jc w:val="center"/>
          <w:ins w:id="61" w:author="Huawei" w:date="2025-05-09T17:28:00Z"/>
        </w:trPr>
        <w:tc>
          <w:tcPr>
            <w:tcW w:w="1227" w:type="dxa"/>
            <w:vAlign w:val="center"/>
          </w:tcPr>
          <w:p w14:paraId="2ABE0B8F" w14:textId="77777777" w:rsidR="00C9282C" w:rsidRPr="00C0628C" w:rsidRDefault="00C9282C" w:rsidP="000A7FF6">
            <w:pPr>
              <w:pStyle w:val="TAC"/>
              <w:jc w:val="left"/>
              <w:rPr>
                <w:ins w:id="62" w:author="Huawei" w:date="2025-05-09T17:28:00Z"/>
              </w:rPr>
            </w:pPr>
            <w:ins w:id="63" w:author="Huawei" w:date="2025-05-09T17:28:00Z">
              <w:r w:rsidRPr="00C0628C">
                <w:t>n77, n78</w:t>
              </w:r>
            </w:ins>
          </w:p>
        </w:tc>
        <w:tc>
          <w:tcPr>
            <w:tcW w:w="1893" w:type="dxa"/>
          </w:tcPr>
          <w:p w14:paraId="57CE46A3" w14:textId="77777777" w:rsidR="00C9282C" w:rsidRDefault="00C9282C" w:rsidP="000A7FF6">
            <w:pPr>
              <w:pStyle w:val="TAC"/>
              <w:jc w:val="left"/>
              <w:rPr>
                <w:ins w:id="64" w:author="Huawei" w:date="2025-05-09T17:28:00Z"/>
              </w:rPr>
            </w:pPr>
            <w:ins w:id="65" w:author="Huawei" w:date="2025-05-09T17:28:00Z">
              <w:r>
                <w:t>Table 6.5.3.2.3-4</w:t>
              </w:r>
            </w:ins>
          </w:p>
        </w:tc>
      </w:tr>
      <w:tr w:rsidR="00C9282C" w14:paraId="6F35B105" w14:textId="77777777" w:rsidTr="000A7FF6">
        <w:trPr>
          <w:trHeight w:val="227"/>
          <w:jc w:val="center"/>
          <w:ins w:id="66" w:author="Huawei" w:date="2025-05-09T17:28:00Z"/>
        </w:trPr>
        <w:tc>
          <w:tcPr>
            <w:tcW w:w="1227" w:type="dxa"/>
            <w:vAlign w:val="center"/>
          </w:tcPr>
          <w:p w14:paraId="77366FB1" w14:textId="77777777" w:rsidR="00C9282C" w:rsidRPr="00C0628C" w:rsidRDefault="00C9282C" w:rsidP="000A7FF6">
            <w:pPr>
              <w:pStyle w:val="TAC"/>
              <w:jc w:val="left"/>
              <w:rPr>
                <w:ins w:id="67" w:author="Huawei" w:date="2025-05-09T17:28:00Z"/>
              </w:rPr>
            </w:pPr>
            <w:ins w:id="68" w:author="Huawei" w:date="2025-05-09T17:28:00Z">
              <w:r w:rsidRPr="00C0628C">
                <w:t>n79</w:t>
              </w:r>
            </w:ins>
          </w:p>
        </w:tc>
        <w:tc>
          <w:tcPr>
            <w:tcW w:w="1893" w:type="dxa"/>
          </w:tcPr>
          <w:p w14:paraId="7E67CD23" w14:textId="77777777" w:rsidR="00C9282C" w:rsidRDefault="00C9282C" w:rsidP="000A7FF6">
            <w:pPr>
              <w:pStyle w:val="TAC"/>
              <w:jc w:val="left"/>
              <w:rPr>
                <w:ins w:id="69" w:author="Huawei" w:date="2025-05-09T17:28:00Z"/>
              </w:rPr>
            </w:pPr>
            <w:ins w:id="70" w:author="Huawei" w:date="2025-05-09T17:28:00Z">
              <w:r>
                <w:t>Table 6.5.3.2.3-4</w:t>
              </w:r>
            </w:ins>
          </w:p>
        </w:tc>
      </w:tr>
    </w:tbl>
    <w:p w14:paraId="658E1E4D" w14:textId="77777777" w:rsidR="005C72B6" w:rsidRDefault="005C72B6">
      <w:pPr>
        <w:rPr>
          <w:b/>
        </w:rPr>
        <w:sectPr w:rsidR="005C72B6">
          <w:pgSz w:w="11906" w:h="16838"/>
          <w:pgMar w:top="1418" w:right="1134" w:bottom="1134" w:left="1134" w:header="851" w:footer="340" w:gutter="0"/>
          <w:cols w:space="708"/>
          <w:docGrid w:linePitch="360"/>
        </w:sectPr>
      </w:pPr>
    </w:p>
    <w:p w14:paraId="182D50A2" w14:textId="77777777" w:rsidR="005C72B6" w:rsidRDefault="005C72B6"/>
    <w:p w14:paraId="1D7B1678" w14:textId="77777777" w:rsidR="005C72B6" w:rsidRDefault="00074354">
      <w:pPr>
        <w:pStyle w:val="3"/>
        <w:rPr>
          <w:color w:val="FF0000"/>
        </w:rPr>
      </w:pPr>
      <w:r>
        <w:rPr>
          <w:color w:val="FF0000"/>
        </w:rPr>
        <w:t>&lt; End of Changes &gt;</w:t>
      </w:r>
    </w:p>
    <w:p w14:paraId="1619B53D" w14:textId="77777777" w:rsidR="005C72B6" w:rsidRDefault="005C72B6"/>
    <w:sectPr w:rsidR="005C72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56527" w14:textId="77777777" w:rsidR="00E35103" w:rsidRDefault="00E35103">
      <w:pPr>
        <w:spacing w:after="0"/>
      </w:pPr>
      <w:r>
        <w:separator/>
      </w:r>
    </w:p>
  </w:endnote>
  <w:endnote w:type="continuationSeparator" w:id="0">
    <w:p w14:paraId="67814528" w14:textId="77777777" w:rsidR="00E35103" w:rsidRDefault="00E351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69DB1" w14:textId="77777777" w:rsidR="00E35103" w:rsidRDefault="00E35103">
      <w:pPr>
        <w:spacing w:after="0"/>
      </w:pPr>
      <w:r>
        <w:separator/>
      </w:r>
    </w:p>
  </w:footnote>
  <w:footnote w:type="continuationSeparator" w:id="0">
    <w:p w14:paraId="3B41716C" w14:textId="77777777" w:rsidR="00E35103" w:rsidRDefault="00E351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7AB1"/>
    <w:rsid w:val="001D6B5C"/>
    <w:rsid w:val="001D70A2"/>
    <w:rsid w:val="001E1D39"/>
    <w:rsid w:val="001E1EBC"/>
    <w:rsid w:val="001E41F3"/>
    <w:rsid w:val="001F00AF"/>
    <w:rsid w:val="001F21D5"/>
    <w:rsid w:val="001F2862"/>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86C6B"/>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51DFC"/>
    <w:rsid w:val="003609EF"/>
    <w:rsid w:val="003619B1"/>
    <w:rsid w:val="0036231A"/>
    <w:rsid w:val="00372602"/>
    <w:rsid w:val="0037402C"/>
    <w:rsid w:val="00374DD4"/>
    <w:rsid w:val="00387CB1"/>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71F51"/>
    <w:rsid w:val="00472187"/>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C72B6"/>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E21FB"/>
    <w:rsid w:val="006E2693"/>
    <w:rsid w:val="006E38F4"/>
    <w:rsid w:val="006F2F20"/>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2615"/>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B88"/>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336E"/>
    <w:rsid w:val="00AC5820"/>
    <w:rsid w:val="00AC74CB"/>
    <w:rsid w:val="00AC7B6C"/>
    <w:rsid w:val="00AD1CD8"/>
    <w:rsid w:val="00AD7A00"/>
    <w:rsid w:val="00AE5162"/>
    <w:rsid w:val="00AF027A"/>
    <w:rsid w:val="00AF65D7"/>
    <w:rsid w:val="00B04730"/>
    <w:rsid w:val="00B06C8F"/>
    <w:rsid w:val="00B164BA"/>
    <w:rsid w:val="00B17FC7"/>
    <w:rsid w:val="00B258BB"/>
    <w:rsid w:val="00B31411"/>
    <w:rsid w:val="00B31BFF"/>
    <w:rsid w:val="00B31DAD"/>
    <w:rsid w:val="00B32F3F"/>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634"/>
    <w:rsid w:val="00BC3E67"/>
    <w:rsid w:val="00BC50DF"/>
    <w:rsid w:val="00BD279D"/>
    <w:rsid w:val="00BD6BB8"/>
    <w:rsid w:val="00BE4F98"/>
    <w:rsid w:val="00BF46BF"/>
    <w:rsid w:val="00C01F38"/>
    <w:rsid w:val="00C0392C"/>
    <w:rsid w:val="00C0628C"/>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282C"/>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35103"/>
    <w:rsid w:val="00E35930"/>
    <w:rsid w:val="00E4621C"/>
    <w:rsid w:val="00E53362"/>
    <w:rsid w:val="00E55D41"/>
    <w:rsid w:val="00E5770C"/>
    <w:rsid w:val="00E600BC"/>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4"/>
    <w:qFormat/>
    <w:pPr>
      <w:pBdr>
        <w:top w:val="none" w:sz="0" w:space="0" w:color="auto"/>
      </w:pBdr>
      <w:spacing w:before="180"/>
      <w:outlineLvl w:val="1"/>
    </w:pPr>
    <w:rPr>
      <w:sz w:val="32"/>
    </w:rPr>
  </w:style>
  <w:style w:type="paragraph" w:styleId="3">
    <w:name w:val="heading 3"/>
    <w:basedOn w:val="2"/>
    <w:next w:val="a"/>
    <w:link w:val="34"/>
    <w:qFormat/>
    <w:pPr>
      <w:spacing w:before="120"/>
      <w:outlineLvl w:val="2"/>
    </w:pPr>
    <w:rPr>
      <w:sz w:val="28"/>
    </w:rPr>
  </w:style>
  <w:style w:type="paragraph" w:styleId="4">
    <w:name w:val="heading 4"/>
    <w:basedOn w:val="3"/>
    <w:next w:val="a"/>
    <w:link w:val="44"/>
    <w:qFormat/>
    <w:pPr>
      <w:ind w:left="1418" w:hanging="1418"/>
      <w:outlineLvl w:val="3"/>
    </w:pPr>
    <w:rPr>
      <w:sz w:val="24"/>
    </w:rPr>
  </w:style>
  <w:style w:type="paragraph" w:styleId="5">
    <w:name w:val="heading 5"/>
    <w:basedOn w:val="4"/>
    <w:next w:val="a"/>
    <w:link w:val="54"/>
    <w:qFormat/>
    <w:pPr>
      <w:ind w:left="1701" w:hanging="1701"/>
      <w:outlineLvl w:val="4"/>
    </w:pPr>
    <w:rPr>
      <w:sz w:val="22"/>
    </w:rPr>
  </w:style>
  <w:style w:type="paragraph" w:styleId="6">
    <w:name w:val="heading 6"/>
    <w:basedOn w:val="H6"/>
    <w:next w:val="a"/>
    <w:link w:val="63"/>
    <w:qFormat/>
    <w:pPr>
      <w:outlineLvl w:val="5"/>
    </w:pPr>
  </w:style>
  <w:style w:type="paragraph" w:styleId="7">
    <w:name w:val="heading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basedOn w:val="a6"/>
    <w:link w:val="210"/>
    <w:qFormat/>
    <w:pPr>
      <w:ind w:left="851"/>
    </w:pPr>
  </w:style>
  <w:style w:type="paragraph" w:styleId="a6">
    <w:name w:val="List Bullet"/>
    <w:basedOn w:val="a3"/>
    <w:link w:val="11"/>
    <w:qFormat/>
  </w:style>
  <w:style w:type="paragraph" w:styleId="a7">
    <w:name w:val="Normal Indent"/>
    <w:basedOn w:val="a"/>
    <w:unhideWhenUsed/>
    <w:qFormat/>
    <w:pPr>
      <w:autoSpaceDN w:val="0"/>
      <w:spacing w:after="0"/>
      <w:ind w:left="851"/>
    </w:pPr>
    <w:rPr>
      <w:rFonts w:eastAsia="MS Mincho"/>
      <w:lang w:val="it-IT"/>
    </w:rPr>
  </w:style>
  <w:style w:type="paragraph" w:styleId="a8">
    <w:name w:val="caption"/>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basedOn w:val="af3"/>
    <w:link w:val="43"/>
    <w:qFormat/>
    <w:pPr>
      <w:jc w:val="center"/>
    </w:pPr>
    <w:rPr>
      <w:i/>
    </w:rPr>
  </w:style>
  <w:style w:type="paragraph" w:styleId="af3">
    <w:name w:val="header"/>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rPr>
      <w:color w:val="008000"/>
    </w:rPr>
  </w:style>
  <w:style w:type="character" w:styleId="aff5">
    <w:name w:val="footnote reference"/>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link w:val="1"/>
    <w:qFormat/>
    <w:rPr>
      <w:rFonts w:ascii="Arial" w:hAnsi="Arial"/>
      <w:sz w:val="36"/>
      <w:lang w:val="en-GB" w:eastAsia="en-US"/>
    </w:rPr>
  </w:style>
  <w:style w:type="character" w:customStyle="1" w:styleId="24">
    <w:name w:val="标题 2 字符4"/>
    <w:link w:val="2"/>
    <w:qFormat/>
    <w:rPr>
      <w:rFonts w:ascii="Arial" w:hAnsi="Arial"/>
      <w:sz w:val="32"/>
      <w:lang w:val="en-GB" w:eastAsia="en-US"/>
    </w:rPr>
  </w:style>
  <w:style w:type="character" w:customStyle="1" w:styleId="34">
    <w:name w:val="标题 3 字符4"/>
    <w:link w:val="3"/>
    <w:qFormat/>
    <w:rPr>
      <w:rFonts w:ascii="Arial" w:hAnsi="Arial"/>
      <w:sz w:val="28"/>
      <w:lang w:val="en-GB" w:eastAsia="en-US"/>
    </w:rPr>
  </w:style>
  <w:style w:type="character" w:customStyle="1" w:styleId="44">
    <w:name w:val="标题 4 字符4"/>
    <w:link w:val="4"/>
    <w:qFormat/>
    <w:rPr>
      <w:rFonts w:ascii="Arial" w:hAnsi="Arial"/>
      <w:sz w:val="24"/>
      <w:lang w:val="en-GB" w:eastAsia="en-US"/>
    </w:rPr>
  </w:style>
  <w:style w:type="character" w:customStyle="1" w:styleId="54">
    <w:name w:val="标题 5 字符4"/>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link w:val="6"/>
    <w:qFormat/>
    <w:rPr>
      <w:rFonts w:ascii="Arial" w:hAnsi="Arial"/>
      <w:lang w:val="en-GB" w:eastAsia="en-US"/>
    </w:rPr>
  </w:style>
  <w:style w:type="character" w:customStyle="1" w:styleId="73">
    <w:name w:val="标题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link w:val="af3"/>
    <w:qFormat/>
    <w:locked/>
    <w:rPr>
      <w:rFonts w:ascii="Arial" w:hAnsi="Arial"/>
      <w:b/>
      <w:sz w:val="18"/>
      <w:lang w:val="en-GB" w:eastAsia="en-US"/>
    </w:rPr>
  </w:style>
  <w:style w:type="character" w:customStyle="1" w:styleId="43">
    <w:name w:val="页脚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semi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basedOn w:val="a"/>
    <w:link w:val="affe"/>
    <w:uiPriority w:val="1"/>
    <w:qFormat/>
    <w:pPr>
      <w:spacing w:after="0"/>
      <w:jc w:val="both"/>
    </w:pPr>
    <w:rPr>
      <w:rFonts w:ascii="Arial" w:eastAsia="PMingLiU" w:hAnsi="Arial"/>
      <w:lang w:eastAsia="zh-CN"/>
    </w:rPr>
  </w:style>
  <w:style w:type="character" w:customStyle="1" w:styleId="affe">
    <w:name w:val="无间隔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qFormat/>
    <w:pPr>
      <w:overflowPunct w:val="0"/>
      <w:autoSpaceDE w:val="0"/>
      <w:autoSpaceDN w:val="0"/>
      <w:adjustRightInd w:val="0"/>
      <w:spacing w:before="120" w:after="120"/>
    </w:pPr>
    <w:rPr>
      <w:rFonts w:eastAsia="MS Mincho"/>
      <w:b/>
      <w:lang w:eastAsia="zh-CN"/>
    </w:rPr>
  </w:style>
  <w:style w:type="character" w:customStyle="1" w:styleId="46">
    <w:name w:val="脚注文本 字符4"/>
    <w:basedOn w:val="a0"/>
    <w:link w:val="af7"/>
    <w:qFormat/>
    <w:rPr>
      <w:rFonts w:ascii="Times New Roman" w:hAnsi="Times New Roman"/>
      <w:sz w:val="16"/>
      <w:lang w:val="en-GB" w:eastAsia="en-US"/>
    </w:rPr>
  </w:style>
  <w:style w:type="character" w:customStyle="1" w:styleId="Heading1Char1">
    <w:name w:val="Heading 1 Char1"/>
    <w:qFormat/>
    <w:rPr>
      <w:rFonts w:ascii="Arial" w:hAnsi="Arial" w:cs="Arial" w:hint="default"/>
      <w:sz w:val="36"/>
      <w:lang w:val="en-GB" w:eastAsia="en-US"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4Char1">
    <w:name w:val="Heading 4 Char1"/>
    <w:qFormat/>
    <w:rPr>
      <w:rFonts w:ascii="Arial" w:hAnsi="Arial" w:cs="Arial" w:hint="default"/>
      <w:sz w:val="24"/>
      <w:szCs w:val="28"/>
      <w:lang w:val="en-GB"/>
    </w:rPr>
  </w:style>
  <w:style w:type="character" w:customStyle="1" w:styleId="Heading5Char1">
    <w:name w:val="Heading 5 Char1"/>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qFormat/>
    <w:rPr>
      <w:rFonts w:ascii="Arial" w:hAnsi="Arial" w:cs="Arial" w:hint="default"/>
      <w:sz w:val="36"/>
      <w:lang w:val="en-GB" w:eastAsia="en-GB" w:bidi="ar-SA"/>
    </w:rPr>
  </w:style>
  <w:style w:type="character" w:customStyle="1" w:styleId="FootnoteTextChar1">
    <w:name w:val="Footnote Text Char1"/>
    <w:basedOn w:val="a0"/>
    <w:qFormat/>
    <w:rPr>
      <w:rFonts w:eastAsia="Times New Roman"/>
      <w:color w:val="000000"/>
      <w:lang w:eastAsia="ja-JP"/>
    </w:rPr>
  </w:style>
  <w:style w:type="character" w:customStyle="1" w:styleId="HeaderChar1">
    <w:name w:val="Header Char1"/>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link w:val="a8"/>
    <w:qFormat/>
    <w:locked/>
    <w:rPr>
      <w:rFonts w:ascii="宋体" w:hAnsi="宋体"/>
      <w:b/>
      <w:bCs/>
      <w:lang w:eastAsia="en-US"/>
    </w:rPr>
  </w:style>
  <w:style w:type="character" w:customStyle="1" w:styleId="11">
    <w:name w:val="列表项目符号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basedOn w:val="a0"/>
    <w:link w:val="ab"/>
    <w:qFormat/>
    <w:locked/>
    <w:rPr>
      <w:rFonts w:ascii="宋体" w:hAnsi="宋体"/>
      <w:lang w:eastAsia="en-US"/>
    </w:rPr>
  </w:style>
  <w:style w:type="character" w:customStyle="1" w:styleId="afff5">
    <w:name w:val="正文文本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link w:val="afff7"/>
    <w:uiPriority w:val="34"/>
    <w:qFormat/>
    <w:locked/>
    <w:rPr>
      <w:rFonts w:ascii="Calibri" w:eastAsia="Calibri" w:hAnsi="Calibri" w:cs="Calibri"/>
      <w:sz w:val="22"/>
      <w:szCs w:val="22"/>
      <w:lang w:eastAsia="en-US"/>
    </w:rPr>
  </w:style>
  <w:style w:type="paragraph" w:styleId="afff7">
    <w:name w:val="List Paragraph"/>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link w:val="11BodyText"/>
    <w:locked/>
    <w:rPr>
      <w:rFonts w:ascii="Arial" w:hAnsi="Arial" w:cs="Arial"/>
      <w:lang w:val="en-US" w:eastAsia="en-US"/>
    </w:rPr>
  </w:style>
  <w:style w:type="paragraph" w:customStyle="1" w:styleId="11BodyText">
    <w:name w:val="11 BodyText"/>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basedOn w:val="a"/>
    <w:qFormat/>
    <w:pPr>
      <w:autoSpaceDN w:val="0"/>
    </w:pPr>
    <w:rPr>
      <w:rFonts w:ascii="Arial" w:eastAsia="MS Mincho" w:hAnsi="Arial"/>
    </w:rPr>
  </w:style>
  <w:style w:type="paragraph" w:customStyle="1" w:styleId="H600">
    <w:name w:val="H6 + 左侧:  0 厘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uiPriority w:val="99"/>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4Char2">
    <w:name w:val="h4 Char2"/>
    <w:qFormat/>
    <w:rPr>
      <w:rFonts w:ascii="Arial" w:hAnsi="Arial" w:cs="Arial" w:hint="default"/>
      <w:sz w:val="24"/>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qFormat/>
    <w:rPr>
      <w:vertAlign w:val="superscript"/>
    </w:rPr>
  </w:style>
  <w:style w:type="character" w:customStyle="1" w:styleId="Underrubrik2Char6">
    <w:name w:val="Underrubrik2 Char6"/>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rPr>
      <w:rFonts w:ascii="Arial" w:hAnsi="Arial" w:cs="Arial" w:hint="default"/>
      <w:sz w:val="32"/>
      <w:lang w:val="en-GB" w:eastAsia="en-US"/>
    </w:rPr>
  </w:style>
  <w:style w:type="character" w:customStyle="1" w:styleId="Underrubrik2Char5">
    <w:name w:val="Underrubrik2 Char5"/>
    <w:rPr>
      <w:rFonts w:ascii="Arial" w:hAnsi="Arial" w:cs="Arial" w:hint="default"/>
      <w:sz w:val="28"/>
      <w:lang w:val="en-GB" w:eastAsia="en-US"/>
    </w:rPr>
  </w:style>
  <w:style w:type="character" w:customStyle="1" w:styleId="h4Char6">
    <w:name w:val="h4 Char6"/>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rPr>
      <w:rFonts w:ascii="MS Mincho" w:eastAsia="MS Mincho" w:hAnsi="MS Mincho" w:hint="eastAsia"/>
      <w:sz w:val="32"/>
      <w:lang w:val="en-GB" w:eastAsia="en-US"/>
    </w:rPr>
  </w:style>
  <w:style w:type="character" w:customStyle="1" w:styleId="Heading2Char2">
    <w:name w:val="Heading 2 Char2"/>
    <w:rPr>
      <w:rFonts w:ascii="Arial" w:hAnsi="Arial" w:cs="Arial" w:hint="default"/>
      <w:sz w:val="32"/>
      <w:lang w:val="en-GB" w:eastAsia="en-GB" w:bidi="ar-SA"/>
    </w:rPr>
  </w:style>
  <w:style w:type="character" w:customStyle="1" w:styleId="Heading4Char2">
    <w:name w:val="Heading 4 Char2"/>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rPr>
      <w:rFonts w:ascii="Arial" w:eastAsia="宋体" w:hAnsi="Arial" w:cs="Arial" w:hint="default"/>
      <w:sz w:val="24"/>
      <w:szCs w:val="28"/>
      <w:lang w:val="en-GB" w:eastAsia="en-US" w:bidi="ar-SA"/>
    </w:rPr>
  </w:style>
  <w:style w:type="character" w:customStyle="1" w:styleId="Heading3Char2">
    <w:name w:val="Heading 3 Char2"/>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h4Char9">
    <w:name w:val="h4 Char9"/>
    <w:rPr>
      <w:rFonts w:ascii="Arial" w:hAnsi="Arial" w:cs="Arial" w:hint="default"/>
      <w:sz w:val="24"/>
      <w:lang w:val="en-GB" w:eastAsia="en-GB" w:bidi="ar-SA"/>
    </w:rPr>
  </w:style>
  <w:style w:type="character" w:customStyle="1" w:styleId="M5Char6">
    <w:name w:val="M5 Char6"/>
    <w:rPr>
      <w:rFonts w:ascii="Arial" w:eastAsia="MS Mincho" w:hAnsi="Arial" w:cs="Arial" w:hint="default"/>
      <w:sz w:val="22"/>
      <w:lang w:val="en-GB" w:eastAsia="en-US" w:bidi="ar-SA"/>
    </w:rPr>
  </w:style>
  <w:style w:type="character" w:customStyle="1" w:styleId="btChar6">
    <w:name w:val="bt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rPr>
      <w:rFonts w:ascii="Arial" w:hAnsi="Arial" w:cs="Arial" w:hint="default"/>
      <w:sz w:val="24"/>
      <w:szCs w:val="28"/>
      <w:lang w:val="en-GB" w:eastAsia="en-US"/>
    </w:rPr>
  </w:style>
  <w:style w:type="character" w:customStyle="1" w:styleId="T1Char5">
    <w:name w:val="T1 Char5"/>
    <w:rPr>
      <w:rFonts w:ascii="Arial" w:hAnsi="Arial" w:cs="Arial" w:hint="default"/>
      <w:lang w:eastAsia="en-US"/>
    </w:rPr>
  </w:style>
  <w:style w:type="character" w:customStyle="1" w:styleId="btChar7">
    <w:name w:val="bt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rPr>
      <w:rFonts w:ascii="Arial" w:hAnsi="Arial" w:cs="Arial" w:hint="default"/>
      <w:lang w:val="en-GB"/>
    </w:rPr>
  </w:style>
  <w:style w:type="character" w:customStyle="1" w:styleId="H1Car">
    <w:name w:val="H1 Car"/>
    <w:rPr>
      <w:rFonts w:ascii="Arial" w:eastAsia="MS Mincho" w:hAnsi="Arial" w:cs="Arial" w:hint="default"/>
      <w:sz w:val="36"/>
      <w:lang w:val="en-GB" w:eastAsia="en-US" w:bidi="ar-SA"/>
    </w:rPr>
  </w:style>
  <w:style w:type="character" w:customStyle="1" w:styleId="Head2ACar">
    <w:name w:val="Head2A Car"/>
    <w:rPr>
      <w:rFonts w:ascii="Arial" w:eastAsia="MS Mincho" w:hAnsi="Arial" w:cs="Arial" w:hint="default"/>
      <w:sz w:val="32"/>
      <w:lang w:val="en-GB" w:eastAsia="en-US" w:bidi="ar-SA"/>
    </w:rPr>
  </w:style>
  <w:style w:type="character" w:customStyle="1" w:styleId="Underrubrik2Car">
    <w:name w:val="Underrubrik2 Car"/>
    <w:rPr>
      <w:rFonts w:ascii="Arial" w:eastAsia="MS Mincho" w:hAnsi="Arial" w:cs="Arial" w:hint="default"/>
      <w:sz w:val="28"/>
      <w:lang w:val="en-GB" w:eastAsia="en-US" w:bidi="ar-SA"/>
    </w:rPr>
  </w:style>
  <w:style w:type="character" w:customStyle="1" w:styleId="h4Car">
    <w:name w:val="h4 Car"/>
    <w:rPr>
      <w:rFonts w:ascii="Arial" w:eastAsia="MS Mincho" w:hAnsi="Arial" w:cs="Arial" w:hint="default"/>
      <w:color w:val="0000FF"/>
      <w:kern w:val="2"/>
      <w:sz w:val="24"/>
      <w:szCs w:val="28"/>
      <w:lang w:val="en-GB" w:eastAsia="en-US" w:bidi="ar-SA"/>
    </w:rPr>
  </w:style>
  <w:style w:type="character" w:customStyle="1" w:styleId="M5Car">
    <w:name w:val="M5 Car"/>
    <w:rPr>
      <w:rFonts w:ascii="Arial" w:eastAsia="MS Mincho" w:hAnsi="Arial" w:cs="Arial" w:hint="default"/>
      <w:sz w:val="22"/>
      <w:lang w:val="en-GB" w:eastAsia="en-US" w:bidi="ar-SA"/>
    </w:rPr>
  </w:style>
  <w:style w:type="character" w:customStyle="1" w:styleId="T1Car">
    <w:name w:val="T1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rPr>
      <w:rFonts w:ascii="Arial" w:eastAsia="MS Mincho" w:hAnsi="Arial" w:cs="Arial" w:hint="default"/>
      <w:b/>
      <w:sz w:val="18"/>
      <w:lang w:val="en-GB" w:eastAsia="en-US" w:bidi="ar-SA"/>
    </w:rPr>
  </w:style>
  <w:style w:type="character" w:customStyle="1" w:styleId="capCar">
    <w:name w:val="cap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rPr>
      <w:lang w:val="en-GB" w:eastAsia="ja-JP" w:bidi="ar-SA"/>
    </w:rPr>
  </w:style>
  <w:style w:type="character" w:customStyle="1" w:styleId="T1Char6">
    <w:name w:val="T1 Char6"/>
  </w:style>
  <w:style w:type="character" w:customStyle="1" w:styleId="capChar5">
    <w:name w:val="cap Char5"/>
    <w:rPr>
      <w:b/>
      <w:lang w:val="en-GB" w:eastAsia="en-US" w:bidi="ar-SA"/>
    </w:rPr>
  </w:style>
  <w:style w:type="character" w:customStyle="1" w:styleId="Head2AZchn">
    <w:name w:val="Head2A Zchn"/>
    <w:rPr>
      <w:rFonts w:ascii="Arial" w:hAnsi="Arial" w:cs="Arial" w:hint="default"/>
      <w:sz w:val="32"/>
      <w:lang w:val="en-GB" w:eastAsia="en-GB" w:bidi="ar-SA"/>
    </w:rPr>
  </w:style>
  <w:style w:type="character" w:customStyle="1" w:styleId="Underrubrik2Zchn">
    <w:name w:val="Underrubrik2 Zchn"/>
    <w:rPr>
      <w:rFonts w:ascii="Arial" w:hAnsi="Arial" w:cs="Arial" w:hint="default"/>
      <w:sz w:val="28"/>
      <w:lang w:val="en-GB" w:eastAsia="en-GB" w:bidi="ar-SA"/>
    </w:rPr>
  </w:style>
  <w:style w:type="character" w:customStyle="1" w:styleId="h4Zchn">
    <w:name w:val="h4 Zchn"/>
    <w:rPr>
      <w:rFonts w:ascii="Arial" w:hAnsi="Arial" w:cs="Arial" w:hint="default"/>
      <w:sz w:val="24"/>
      <w:lang w:val="en-GB" w:eastAsia="en-GB" w:bidi="ar-SA"/>
    </w:rPr>
  </w:style>
  <w:style w:type="character" w:customStyle="1" w:styleId="h5Zchn">
    <w:name w:val="h5 Zchn"/>
    <w:rPr>
      <w:rFonts w:ascii="Arial" w:hAnsi="Arial" w:cs="Arial" w:hint="default"/>
      <w:sz w:val="22"/>
      <w:lang w:val="en-GB" w:eastAsia="en-GB" w:bidi="ar-SA"/>
    </w:rPr>
  </w:style>
  <w:style w:type="character" w:customStyle="1" w:styleId="T1Zchn">
    <w:name w:val="T1 Zchn"/>
  </w:style>
  <w:style w:type="character" w:customStyle="1" w:styleId="capChar3">
    <w:name w:val="cap Char3"/>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rPr>
      <w:rFonts w:ascii="Times New Roman" w:eastAsia="MS Mincho" w:hAnsi="Times New Roman" w:cs="Times New Roman" w:hint="default"/>
      <w:b/>
      <w:lang w:val="en-GB"/>
    </w:rPr>
  </w:style>
  <w:style w:type="character" w:customStyle="1" w:styleId="T1Char8">
    <w:name w:val="T1 Char8"/>
    <w:rPr>
      <w:rFonts w:ascii="Arial" w:hAnsi="Arial" w:cs="Arial" w:hint="default"/>
      <w:lang w:val="en-GB" w:eastAsia="en-US" w:bidi="ar-SA"/>
    </w:rPr>
  </w:style>
  <w:style w:type="character" w:customStyle="1" w:styleId="Underrubrik2Char10">
    <w:name w:val="Underrubrik2 Char10"/>
    <w:rPr>
      <w:rFonts w:ascii="Arial" w:hAnsi="Arial" w:cs="Arial" w:hint="default"/>
      <w:sz w:val="28"/>
      <w:szCs w:val="28"/>
      <w:lang w:val="en-GB" w:eastAsia="en-US" w:bidi="he-IL"/>
    </w:rPr>
  </w:style>
  <w:style w:type="character" w:customStyle="1" w:styleId="h4Char12">
    <w:name w:val="h4 Char12"/>
    <w:rPr>
      <w:rFonts w:ascii="Arial" w:hAnsi="Arial" w:cs="Arial" w:hint="default"/>
      <w:sz w:val="24"/>
      <w:szCs w:val="28"/>
      <w:lang w:val="en-GB" w:eastAsia="en-US"/>
    </w:rPr>
  </w:style>
  <w:style w:type="character" w:customStyle="1" w:styleId="T1Char7">
    <w:name w:val="T1 Char7"/>
    <w:rPr>
      <w:rFonts w:ascii="Arial" w:hAnsi="Arial" w:cs="Arial" w:hint="default"/>
      <w:lang w:val="en-GB" w:eastAsia="en-US"/>
    </w:rPr>
  </w:style>
  <w:style w:type="character" w:customStyle="1" w:styleId="Underrubrik2Char11">
    <w:name w:val="Underrubrik2 Char11"/>
    <w:rPr>
      <w:rFonts w:ascii="Arial" w:hAnsi="Arial" w:cs="Arial" w:hint="default"/>
      <w:sz w:val="28"/>
      <w:szCs w:val="28"/>
      <w:lang w:val="en-GB" w:eastAsia="en-US" w:bidi="he-IL"/>
    </w:rPr>
  </w:style>
  <w:style w:type="character" w:customStyle="1" w:styleId="Head2AChar11">
    <w:name w:val="Head2A Char11"/>
    <w:rPr>
      <w:rFonts w:ascii="Arial" w:hAnsi="Arial" w:cs="Arial" w:hint="default"/>
      <w:sz w:val="32"/>
      <w:szCs w:val="32"/>
      <w:lang w:val="en-GB" w:eastAsia="en-US" w:bidi="he-IL"/>
    </w:rPr>
  </w:style>
  <w:style w:type="character" w:customStyle="1" w:styleId="h4Char13">
    <w:name w:val="h4 Char13"/>
    <w:rPr>
      <w:rFonts w:ascii="Arial" w:hAnsi="Arial" w:cs="Arial" w:hint="default"/>
      <w:sz w:val="24"/>
      <w:szCs w:val="24"/>
      <w:lang w:val="en-GB" w:eastAsia="en-US" w:bidi="he-IL"/>
    </w:rPr>
  </w:style>
  <w:style w:type="character" w:customStyle="1" w:styleId="T1Char9">
    <w:name w:val="T1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qFormat/>
    <w:rPr>
      <w:sz w:val="28"/>
      <w:lang w:val="en-GB" w:eastAsia="en-US"/>
    </w:rPr>
  </w:style>
  <w:style w:type="character" w:customStyle="1" w:styleId="Absatz-Standardschriftart">
    <w:name w:val="Absatz-Standardschriftart"/>
  </w:style>
  <w:style w:type="character" w:customStyle="1" w:styleId="TF0">
    <w:name w:val="TF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3">
    <w:name w:val="見出し 4 (文字)1"/>
    <w:semiHidden/>
    <w:qFormat/>
    <w:rPr>
      <w:rFonts w:ascii="Times New Roman" w:eastAsia="Yu Mincho" w:hAnsi="Times New Roman" w:cs="Times New Roman" w:hint="default"/>
      <w:b/>
      <w:bCs/>
      <w:lang w:val="en-GB" w:eastAsia="en-US"/>
    </w:rPr>
  </w:style>
  <w:style w:type="character" w:customStyle="1" w:styleId="1fff3">
    <w:name w:val="ヘッダー (文字)1"/>
    <w:semiHidden/>
    <w:qFormat/>
    <w:rPr>
      <w:rFonts w:ascii="Times New Roman" w:eastAsia="Yu Mincho" w:hAnsi="Times New Roman" w:cs="Times New Roman" w:hint="default"/>
      <w:lang w:val="en-GB" w:eastAsia="en-US"/>
    </w:rPr>
  </w:style>
  <w:style w:type="character" w:customStyle="1" w:styleId="1fff4">
    <w:name w:val="本文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qFormat/>
    <w:rPr>
      <w:rFonts w:ascii="Arial" w:hAnsi="Arial" w:cs="Arial" w:hint="default"/>
      <w:sz w:val="28"/>
      <w:lang w:val="en-GB"/>
    </w:rPr>
  </w:style>
  <w:style w:type="character" w:customStyle="1" w:styleId="4fe">
    <w:name w:val="标题 4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semiHidden/>
    <w:rPr>
      <w:rFonts w:ascii="Times New Roman" w:eastAsia="Times New Roman" w:hAnsi="Times New Roman" w:cs="Times New Roman" w:hint="default"/>
      <w:lang w:eastAsia="en-GB"/>
    </w:rPr>
  </w:style>
  <w:style w:type="character" w:customStyle="1" w:styleId="1fff7">
    <w:name w:val="表題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qFormat/>
    <w:rPr>
      <w:rFonts w:ascii="Cambria" w:eastAsia="宋体" w:hAnsi="Cambria" w:cs="Times New Roman" w:hint="default"/>
      <w:b/>
      <w:bCs/>
      <w:sz w:val="32"/>
      <w:szCs w:val="32"/>
      <w:lang w:val="en-GB" w:eastAsia="en-GB"/>
    </w:rPr>
  </w:style>
  <w:style w:type="character" w:customStyle="1" w:styleId="414">
    <w:name w:val="标题 4 字符1"/>
    <w:qFormat/>
    <w:rPr>
      <w:rFonts w:ascii="Cambria" w:eastAsia="宋体" w:hAnsi="Cambria" w:cs="Times New Roman" w:hint="default"/>
      <w:b/>
      <w:bCs/>
      <w:sz w:val="28"/>
      <w:szCs w:val="28"/>
      <w:lang w:val="en-GB" w:eastAsia="en-GB"/>
    </w:rPr>
  </w:style>
  <w:style w:type="character" w:customStyle="1" w:styleId="514">
    <w:name w:val="标题 5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qFormat/>
    <w:rPr>
      <w:rFonts w:ascii="Times New Roman" w:eastAsia="Times New Roman" w:hAnsi="Times New Roman" w:cs="Times New Roman" w:hint="default"/>
      <w:sz w:val="18"/>
      <w:szCs w:val="18"/>
      <w:lang w:val="en-GB" w:eastAsia="en-GB"/>
    </w:rPr>
  </w:style>
  <w:style w:type="character" w:customStyle="1" w:styleId="1fff9">
    <w:name w:val="页脚 字符1"/>
    <w:qFormat/>
    <w:rPr>
      <w:rFonts w:ascii="Times New Roman" w:eastAsia="Times New Roman" w:hAnsi="Times New Roman" w:cs="Times New Roman" w:hint="default"/>
      <w:sz w:val="18"/>
      <w:szCs w:val="18"/>
      <w:lang w:val="en-GB" w:eastAsia="en-GB"/>
    </w:rPr>
  </w:style>
  <w:style w:type="character" w:customStyle="1" w:styleId="1fffa">
    <w:name w:val="标题 字符1"/>
    <w:qFormat/>
    <w:rPr>
      <w:rFonts w:ascii="Cambria" w:eastAsia="宋体" w:hAnsi="Cambria" w:cs="Times New Roman" w:hint="default"/>
      <w:b/>
      <w:bCs/>
      <w:sz w:val="32"/>
      <w:szCs w:val="32"/>
      <w:lang w:val="en-GB" w:eastAsia="en-US"/>
    </w:rPr>
  </w:style>
  <w:style w:type="character" w:customStyle="1" w:styleId="1fffb">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uiPriority w:val="9"/>
    <w:rPr>
      <w:rFonts w:ascii="Arial" w:hAnsi="Arial" w:cs="Arial" w:hint="default"/>
      <w:sz w:val="32"/>
      <w:lang w:val="en-GB"/>
    </w:rPr>
  </w:style>
  <w:style w:type="character" w:customStyle="1" w:styleId="3Char">
    <w:name w:val="标题 3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qFormat/>
    <w:rPr>
      <w:rFonts w:ascii="Arial" w:eastAsia="Times New Roman" w:hAnsi="Arial" w:cs="Arial" w:hint="default"/>
      <w:sz w:val="36"/>
    </w:rPr>
  </w:style>
  <w:style w:type="character" w:customStyle="1" w:styleId="afffffa">
    <w:name w:val="脚注文本 字符"/>
    <w:qFormat/>
    <w:rPr>
      <w:rFonts w:ascii="Times New Roman" w:eastAsia="Times New Roman" w:hAnsi="Times New Roman" w:cs="Times New Roman" w:hint="default"/>
      <w:sz w:val="16"/>
    </w:rPr>
  </w:style>
  <w:style w:type="character" w:customStyle="1" w:styleId="5f8">
    <w:name w:val="标题 5 字符"/>
    <w:qFormat/>
    <w:rPr>
      <w:rFonts w:ascii="Arial" w:eastAsia="Times New Roman" w:hAnsi="Arial" w:cs="Arial" w:hint="default"/>
      <w:sz w:val="22"/>
    </w:rPr>
  </w:style>
  <w:style w:type="character" w:customStyle="1" w:styleId="2ff8">
    <w:name w:val="标题 2 字符"/>
    <w:qFormat/>
    <w:rPr>
      <w:rFonts w:ascii="Arial" w:eastAsia="Times New Roman" w:hAnsi="Arial" w:cs="Arial" w:hint="default"/>
      <w:sz w:val="32"/>
    </w:rPr>
  </w:style>
  <w:style w:type="character" w:customStyle="1" w:styleId="6f1">
    <w:name w:val="标题 6 字符"/>
    <w:qFormat/>
    <w:rPr>
      <w:rFonts w:ascii="Arial" w:eastAsia="Times New Roman" w:hAnsi="Arial" w:cs="Arial" w:hint="default"/>
    </w:rPr>
  </w:style>
  <w:style w:type="character" w:customStyle="1" w:styleId="1fffd">
    <w:name w:val="页眉 字符1"/>
    <w:qFormat/>
    <w:locked/>
    <w:rPr>
      <w:rFonts w:ascii="Arial" w:eastAsia="Times New Roman" w:hAnsi="Arial" w:cs="Arial" w:hint="default"/>
      <w:b/>
      <w:sz w:val="18"/>
    </w:rPr>
  </w:style>
  <w:style w:type="character" w:customStyle="1" w:styleId="afffffb">
    <w:name w:val="题注 字符"/>
    <w:rPr>
      <w:rFonts w:ascii="MS Mincho" w:eastAsia="MS Mincho" w:hAnsi="MS Mincho" w:hint="eastAsia"/>
      <w:b/>
      <w:lang w:val="en-GB" w:eastAsia="en-US"/>
    </w:rPr>
  </w:style>
  <w:style w:type="character" w:customStyle="1" w:styleId="7f1">
    <w:name w:val="标题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115">
    <w:name w:val="標題 1 字元1"/>
    <w:qFormat/>
    <w:rPr>
      <w:rFonts w:ascii="Cambria" w:eastAsia="PMingLiU" w:hAnsi="Cambria" w:cs="Times New Roman" w:hint="default"/>
      <w:b/>
      <w:bCs/>
      <w:kern w:val="52"/>
      <w:sz w:val="52"/>
      <w:szCs w:val="52"/>
      <w:lang w:val="en-GB" w:eastAsia="ko-KR"/>
    </w:rPr>
  </w:style>
  <w:style w:type="character" w:customStyle="1" w:styleId="21b">
    <w:name w:val="標題 2 字元1"/>
    <w:semiHidden/>
    <w:qFormat/>
    <w:rPr>
      <w:rFonts w:ascii="Cambria" w:eastAsia="PMingLiU" w:hAnsi="Cambria" w:cs="Times New Roman" w:hint="default"/>
      <w:b/>
      <w:bCs/>
      <w:sz w:val="48"/>
      <w:szCs w:val="48"/>
      <w:lang w:val="en-GB" w:eastAsia="ko-KR"/>
    </w:rPr>
  </w:style>
  <w:style w:type="character" w:customStyle="1" w:styleId="317">
    <w:name w:val="標題 3 字元1"/>
    <w:semiHidden/>
    <w:qFormat/>
    <w:rPr>
      <w:rFonts w:ascii="Cambria" w:eastAsia="PMingLiU" w:hAnsi="Cambria" w:cs="Times New Roman" w:hint="default"/>
      <w:b/>
      <w:bCs/>
      <w:sz w:val="36"/>
      <w:szCs w:val="36"/>
      <w:lang w:val="en-GB" w:eastAsia="ko-KR"/>
    </w:rPr>
  </w:style>
  <w:style w:type="character" w:customStyle="1" w:styleId="415">
    <w:name w:val="標題 4 字元1"/>
    <w:semiHidden/>
    <w:qFormat/>
    <w:rPr>
      <w:rFonts w:ascii="Cambria" w:eastAsia="PMingLiU" w:hAnsi="Cambria" w:cs="Times New Roman" w:hint="default"/>
      <w:sz w:val="36"/>
      <w:szCs w:val="36"/>
      <w:lang w:val="en-GB" w:eastAsia="ko-KR"/>
    </w:rPr>
  </w:style>
  <w:style w:type="character" w:customStyle="1" w:styleId="515">
    <w:name w:val="標題 5 字元1"/>
    <w:semiHidden/>
    <w:qFormat/>
    <w:rPr>
      <w:rFonts w:ascii="Cambria" w:eastAsia="PMingLiU" w:hAnsi="Cambria" w:cs="Times New Roman" w:hint="default"/>
      <w:b/>
      <w:bCs/>
      <w:sz w:val="36"/>
      <w:szCs w:val="36"/>
      <w:lang w:val="en-GB" w:eastAsia="ko-KR"/>
    </w:rPr>
  </w:style>
  <w:style w:type="character" w:customStyle="1" w:styleId="1fffe">
    <w:name w:val="註腳文字 字元1"/>
    <w:semiHidden/>
    <w:qFormat/>
    <w:rPr>
      <w:rFonts w:ascii="Times New Roman" w:eastAsia="Times New Roman" w:hAnsi="Times New Roman" w:cs="Times New Roman" w:hint="default"/>
      <w:lang w:val="en-GB" w:eastAsia="ko-KR"/>
    </w:rPr>
  </w:style>
  <w:style w:type="character" w:customStyle="1" w:styleId="1ffff">
    <w:name w:val="頁首 字元1"/>
    <w:semiHidden/>
    <w:qFormat/>
    <w:rPr>
      <w:rFonts w:ascii="Times New Roman" w:eastAsia="Times New Roman" w:hAnsi="Times New Roman" w:cs="Times New Roman" w:hint="default"/>
      <w:lang w:val="en-GB" w:eastAsia="ko-KR"/>
    </w:rPr>
  </w:style>
  <w:style w:type="character" w:customStyle="1" w:styleId="1ffff0">
    <w:name w:val="本文 字元1"/>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qFormat/>
    <w:rPr>
      <w:rFonts w:eastAsia="MS Mincho"/>
      <w:lang w:val="en-GB" w:eastAsia="en-US"/>
    </w:rPr>
  </w:style>
  <w:style w:type="character" w:customStyle="1" w:styleId="2ffa">
    <w:name w:val="列表项目符号 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qFormat/>
    <w:rPr>
      <w:rFonts w:ascii="Arial" w:eastAsia="Times New Roman" w:hAnsi="Arial" w:cs="Arial" w:hint="default"/>
      <w:sz w:val="36"/>
    </w:rPr>
  </w:style>
  <w:style w:type="character" w:customStyle="1" w:styleId="2ffd">
    <w:name w:val="脚注文本 字符2"/>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qFormat/>
    <w:rPr>
      <w:rFonts w:ascii="Arial" w:eastAsia="Times New Roman" w:hAnsi="Arial" w:cs="Arial" w:hint="default"/>
      <w:sz w:val="28"/>
    </w:rPr>
  </w:style>
  <w:style w:type="character" w:customStyle="1" w:styleId="428">
    <w:name w:val="标题 4 字符2"/>
    <w:qFormat/>
    <w:rPr>
      <w:rFonts w:ascii="Arial" w:eastAsia="Times New Roman" w:hAnsi="Arial" w:cs="Arial" w:hint="default"/>
      <w:sz w:val="24"/>
    </w:rPr>
  </w:style>
  <w:style w:type="character" w:customStyle="1" w:styleId="523">
    <w:name w:val="标题 5 字符2"/>
    <w:qFormat/>
    <w:rPr>
      <w:rFonts w:ascii="Arial" w:eastAsia="Times New Roman" w:hAnsi="Arial" w:cs="Arial" w:hint="default"/>
      <w:sz w:val="22"/>
    </w:rPr>
  </w:style>
  <w:style w:type="character" w:customStyle="1" w:styleId="227">
    <w:name w:val="标题 2 字符2"/>
    <w:qFormat/>
    <w:rPr>
      <w:rFonts w:ascii="Arial" w:eastAsia="Times New Roman" w:hAnsi="Arial" w:cs="Arial" w:hint="default"/>
      <w:sz w:val="32"/>
    </w:rPr>
  </w:style>
  <w:style w:type="character" w:customStyle="1" w:styleId="611">
    <w:name w:val="标题 6 字符1"/>
    <w:qFormat/>
    <w:rPr>
      <w:rFonts w:ascii="Arial" w:eastAsia="Times New Roman" w:hAnsi="Arial" w:cs="Arial" w:hint="default"/>
    </w:rPr>
  </w:style>
  <w:style w:type="character" w:customStyle="1" w:styleId="2ffe">
    <w:name w:val="页眉 字符2"/>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qFormat/>
    <w:rPr>
      <w:rFonts w:ascii="MS Mincho" w:eastAsia="MS Mincho" w:hAnsi="MS Mincho" w:hint="eastAsia"/>
      <w:b/>
      <w:lang w:val="en-GB" w:eastAsia="en-US"/>
    </w:rPr>
  </w:style>
  <w:style w:type="character" w:customStyle="1" w:styleId="714">
    <w:name w:val="标题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basedOn w:val="a0"/>
    <w:qFormat/>
    <w:rPr>
      <w:rFonts w:ascii="Arial" w:eastAsia="Times New Roman" w:hAnsi="Arial" w:cs="Times New Roman" w:hint="default"/>
      <w:sz w:val="36"/>
      <w:szCs w:val="20"/>
      <w:lang w:eastAsia="en-GB"/>
    </w:rPr>
  </w:style>
  <w:style w:type="character" w:customStyle="1" w:styleId="239">
    <w:name w:val="标题 2 字符3"/>
    <w:basedOn w:val="a0"/>
    <w:qFormat/>
    <w:rPr>
      <w:rFonts w:ascii="Arial" w:eastAsia="Times New Roman" w:hAnsi="Arial" w:cs="Times New Roman" w:hint="default"/>
      <w:sz w:val="32"/>
      <w:szCs w:val="20"/>
      <w:lang w:eastAsia="en-GB"/>
    </w:rPr>
  </w:style>
  <w:style w:type="character" w:customStyle="1" w:styleId="437">
    <w:name w:val="标题 4 字符3"/>
    <w:basedOn w:val="a0"/>
    <w:qFormat/>
    <w:rPr>
      <w:rFonts w:ascii="Arial" w:eastAsia="Times New Roman" w:hAnsi="Arial" w:cs="Times New Roman" w:hint="default"/>
      <w:sz w:val="24"/>
      <w:szCs w:val="20"/>
      <w:lang w:eastAsia="en-GB"/>
    </w:rPr>
  </w:style>
  <w:style w:type="character" w:customStyle="1" w:styleId="532">
    <w:name w:val="标题 5 字符3"/>
    <w:basedOn w:val="a0"/>
    <w:qFormat/>
    <w:rPr>
      <w:rFonts w:ascii="Arial" w:eastAsia="Times New Roman" w:hAnsi="Arial" w:cs="Times New Roman" w:hint="default"/>
      <w:szCs w:val="20"/>
      <w:lang w:eastAsia="en-GB"/>
    </w:rPr>
  </w:style>
  <w:style w:type="character" w:customStyle="1" w:styleId="621">
    <w:name w:val="标题 6 字符2"/>
    <w:basedOn w:val="a0"/>
    <w:qFormat/>
    <w:rPr>
      <w:rFonts w:ascii="Arial" w:eastAsia="Times New Roman" w:hAnsi="Arial" w:cs="Times New Roman" w:hint="default"/>
      <w:sz w:val="20"/>
      <w:szCs w:val="20"/>
      <w:lang w:eastAsia="ja-JP"/>
    </w:rPr>
  </w:style>
  <w:style w:type="character" w:customStyle="1" w:styleId="721">
    <w:name w:val="标题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basedOn w:val="a0"/>
    <w:qFormat/>
    <w:rPr>
      <w:rFonts w:ascii="Arial" w:eastAsia="Times New Roman" w:hAnsi="Arial" w:cs="Times New Roman" w:hint="default"/>
      <w:sz w:val="36"/>
      <w:szCs w:val="20"/>
      <w:lang w:eastAsia="en-GB"/>
    </w:rPr>
  </w:style>
  <w:style w:type="character" w:customStyle="1" w:styleId="3ffe">
    <w:name w:val="页眉 字符3"/>
    <w:basedOn w:val="a0"/>
    <w:uiPriority w:val="99"/>
    <w:qFormat/>
    <w:rPr>
      <w:rFonts w:ascii="Arial" w:eastAsia="Times New Roman" w:hAnsi="Arial" w:cs="Times New Roman" w:hint="default"/>
      <w:b/>
      <w:sz w:val="18"/>
      <w:szCs w:val="20"/>
      <w:lang w:eastAsia="ja-JP"/>
    </w:rPr>
  </w:style>
  <w:style w:type="character" w:customStyle="1" w:styleId="3fff">
    <w:name w:val="页脚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hint="default"/>
      <w:b/>
      <w:color w:val="000000"/>
      <w:sz w:val="20"/>
      <w:szCs w:val="20"/>
      <w:lang w:eastAsia="ja-JP"/>
    </w:rPr>
  </w:style>
  <w:style w:type="character" w:customStyle="1" w:styleId="337">
    <w:name w:val="标题 3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Pr>
      <w:lang w:val="en-GB" w:eastAsia="en-US" w:bidi="ar-SA"/>
    </w:rPr>
  </w:style>
  <w:style w:type="character" w:customStyle="1" w:styleId="BodyTextChar2">
    <w:name w:val="Body Text Char2"/>
    <w:qFormat/>
    <w:locked/>
    <w:rPr>
      <w:sz w:val="24"/>
      <w:lang w:val="en-US" w:eastAsia="en-US"/>
    </w:rPr>
  </w:style>
  <w:style w:type="character" w:customStyle="1" w:styleId="T1Char">
    <w:name w:val="T1 Char"/>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qFormat/>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uiPriority w:val="9"/>
    <w:rPr>
      <w:rFonts w:ascii="Arial" w:hAnsi="Arial"/>
      <w:sz w:val="36"/>
      <w:lang w:val="en-GB" w:eastAsia="en-US" w:bidi="ar-SA"/>
    </w:rPr>
  </w:style>
  <w:style w:type="character" w:customStyle="1" w:styleId="3Char10">
    <w:name w:val="标题 3 Char1"/>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rPr>
      <w:b/>
      <w:lang w:val="en-GB"/>
    </w:rPr>
  </w:style>
  <w:style w:type="character" w:customStyle="1" w:styleId="Char1f6">
    <w:name w:val="页脚 Char1"/>
    <w:uiPriority w:val="99"/>
    <w:rPr>
      <w:sz w:val="18"/>
      <w:szCs w:val="18"/>
      <w:lang w:val="en-GB" w:eastAsia="en-US"/>
    </w:rPr>
  </w:style>
  <w:style w:type="character" w:customStyle="1" w:styleId="Char1f7">
    <w:name w:val="标题 Char1"/>
    <w:rPr>
      <w:rFonts w:ascii="Cambria" w:hAnsi="Cambria" w:cs="Times New Roman"/>
      <w:b/>
      <w:bCs/>
      <w:sz w:val="32"/>
      <w:szCs w:val="32"/>
      <w:lang w:val="en-GB" w:eastAsia="en-US"/>
    </w:rPr>
  </w:style>
  <w:style w:type="character" w:customStyle="1" w:styleId="CaptionChar5">
    <w:name w:val="Caption Char5"/>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basedOn w:val="a0"/>
    <w:qFormat/>
    <w:rPr>
      <w:rFonts w:ascii="Arial" w:eastAsia="Times New Roman" w:hAnsi="Arial" w:cs="Times New Roman"/>
      <w:sz w:val="36"/>
      <w:szCs w:val="20"/>
      <w:lang w:eastAsia="en-GB"/>
    </w:rPr>
  </w:style>
  <w:style w:type="character" w:customStyle="1" w:styleId="266">
    <w:name w:val="标题 2 字符6"/>
    <w:basedOn w:val="a0"/>
    <w:qFormat/>
    <w:rPr>
      <w:rFonts w:ascii="Arial" w:eastAsia="Times New Roman" w:hAnsi="Arial" w:cs="Times New Roman"/>
      <w:sz w:val="32"/>
      <w:szCs w:val="20"/>
      <w:lang w:eastAsia="en-GB"/>
    </w:rPr>
  </w:style>
  <w:style w:type="character" w:customStyle="1" w:styleId="364">
    <w:name w:val="标题 3 字符6"/>
    <w:basedOn w:val="a0"/>
    <w:qFormat/>
    <w:rPr>
      <w:rFonts w:ascii="Arial" w:eastAsia="Times New Roman" w:hAnsi="Arial" w:cs="Times New Roman"/>
      <w:sz w:val="28"/>
      <w:szCs w:val="20"/>
      <w:lang w:eastAsia="en-GB"/>
    </w:rPr>
  </w:style>
  <w:style w:type="character" w:customStyle="1" w:styleId="463">
    <w:name w:val="标题 4 字符6"/>
    <w:basedOn w:val="a0"/>
    <w:qFormat/>
    <w:rPr>
      <w:rFonts w:ascii="Arial" w:eastAsia="Times New Roman" w:hAnsi="Arial" w:cs="Times New Roman"/>
      <w:sz w:val="24"/>
      <w:szCs w:val="20"/>
      <w:lang w:eastAsia="en-GB"/>
    </w:rPr>
  </w:style>
  <w:style w:type="character" w:customStyle="1" w:styleId="562">
    <w:name w:val="标题 5 字符6"/>
    <w:basedOn w:val="a0"/>
    <w:qFormat/>
    <w:rPr>
      <w:rFonts w:ascii="Arial" w:eastAsia="Times New Roman" w:hAnsi="Arial" w:cs="Times New Roman"/>
      <w:szCs w:val="20"/>
      <w:lang w:eastAsia="en-GB"/>
    </w:rPr>
  </w:style>
  <w:style w:type="character" w:customStyle="1" w:styleId="650">
    <w:name w:val="标题 6 字符5"/>
    <w:basedOn w:val="a0"/>
    <w:qFormat/>
    <w:rPr>
      <w:rFonts w:ascii="Arial" w:eastAsia="Times New Roman" w:hAnsi="Arial" w:cs="Times New Roman"/>
      <w:sz w:val="20"/>
      <w:szCs w:val="20"/>
      <w:lang w:eastAsia="ja-JP"/>
    </w:rPr>
  </w:style>
  <w:style w:type="character" w:customStyle="1" w:styleId="750">
    <w:name w:val="标题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basedOn w:val="a0"/>
    <w:qFormat/>
    <w:rPr>
      <w:rFonts w:ascii="Arial" w:eastAsia="Times New Roman" w:hAnsi="Arial" w:cs="Times New Roman"/>
      <w:sz w:val="36"/>
      <w:szCs w:val="20"/>
      <w:lang w:eastAsia="en-GB"/>
    </w:rPr>
  </w:style>
  <w:style w:type="character" w:customStyle="1" w:styleId="6f5">
    <w:name w:val="页眉 字符6"/>
    <w:basedOn w:val="a0"/>
    <w:uiPriority w:val="99"/>
    <w:qFormat/>
    <w:rPr>
      <w:rFonts w:ascii="Arial" w:eastAsia="Times New Roman" w:hAnsi="Arial" w:cs="Times New Roman"/>
      <w:b/>
      <w:sz w:val="18"/>
      <w:szCs w:val="20"/>
      <w:lang w:eastAsia="ja-JP"/>
    </w:rPr>
  </w:style>
  <w:style w:type="character" w:customStyle="1" w:styleId="6f6">
    <w:name w:val="脚注文本 字符6"/>
    <w:basedOn w:val="a0"/>
    <w:qFormat/>
    <w:rPr>
      <w:rFonts w:ascii="Times New Roman" w:eastAsia="Times New Roman" w:hAnsi="Times New Roman" w:cs="Times New Roman"/>
      <w:color w:val="000000"/>
      <w:sz w:val="16"/>
      <w:szCs w:val="20"/>
      <w:lang w:eastAsia="ja-JP"/>
    </w:rPr>
  </w:style>
  <w:style w:type="character" w:customStyle="1" w:styleId="6f7">
    <w:name w:val="页脚 字符6"/>
    <w:basedOn w:val="a0"/>
    <w:qFormat/>
    <w:rPr>
      <w:rFonts w:ascii="Arial" w:eastAsia="Times New Roman" w:hAnsi="Arial" w:cs="Times New Roman"/>
      <w:b/>
      <w:i/>
      <w:sz w:val="18"/>
      <w:szCs w:val="20"/>
      <w:lang w:eastAsia="ja-JP"/>
    </w:rPr>
  </w:style>
  <w:style w:type="character" w:customStyle="1" w:styleId="5fa">
    <w:name w:val="文档结构图 字符5"/>
    <w:basedOn w:val="a0"/>
    <w:qFormat/>
    <w:rPr>
      <w:rFonts w:ascii="宋体" w:eastAsia="Times New Roman" w:hAnsi="Times New Roman" w:cs="Times New Roman"/>
      <w:color w:val="000000"/>
      <w:sz w:val="18"/>
      <w:szCs w:val="18"/>
      <w:lang w:eastAsia="ja-JP"/>
    </w:rPr>
  </w:style>
  <w:style w:type="character" w:customStyle="1" w:styleId="5fb">
    <w:name w:val="批注框文本 字符5"/>
    <w:basedOn w:val="a0"/>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qFormat/>
    <w:rPr>
      <w:rFonts w:ascii="Times New Roman" w:eastAsia="MS Mincho" w:hAnsi="Times New Roman" w:cs="Times New Roman"/>
      <w:color w:val="000000"/>
      <w:sz w:val="20"/>
      <w:szCs w:val="20"/>
      <w:lang w:eastAsia="ja-JP"/>
    </w:rPr>
  </w:style>
  <w:style w:type="character" w:customStyle="1" w:styleId="5ff">
    <w:name w:val="纯文本 字符5"/>
    <w:basedOn w:val="a0"/>
    <w:qFormat/>
    <w:rPr>
      <w:rFonts w:ascii="Courier New" w:eastAsia="Times New Roman" w:hAnsi="Courier New" w:cs="Times New Roman"/>
      <w:color w:val="000000"/>
      <w:sz w:val="20"/>
      <w:szCs w:val="20"/>
      <w:lang w:val="nb-NO" w:eastAsia="ja-JP"/>
    </w:rPr>
  </w:style>
  <w:style w:type="character" w:customStyle="1" w:styleId="6f8">
    <w:name w:val="正文文本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qFormat/>
    <w:rPr>
      <w:rFonts w:ascii="Times New Roman" w:eastAsia="MS Mincho" w:hAnsi="Times New Roman" w:cs="Times New Roman"/>
      <w:b/>
      <w:color w:val="000000"/>
      <w:sz w:val="20"/>
      <w:szCs w:val="20"/>
      <w:lang w:eastAsia="ja-JP"/>
    </w:rPr>
  </w:style>
  <w:style w:type="character" w:customStyle="1" w:styleId="Head2AChar">
    <w:name w:val="Head2A Char"/>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BCCBC40F-0FB8-4041-9A8C-2BA34D799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602</Words>
  <Characters>3435</Characters>
  <Application>Microsoft Office Word</Application>
  <DocSecurity>0</DocSecurity>
  <Lines>28</Lines>
  <Paragraphs>8</Paragraphs>
  <ScaleCrop>false</ScaleCrop>
  <Company>3GPP Support Team</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14</cp:revision>
  <cp:lastPrinted>2411-12-31T15:59:00Z</cp:lastPrinted>
  <dcterms:created xsi:type="dcterms:W3CDTF">2025-05-07T09:52:00Z</dcterms:created>
  <dcterms:modified xsi:type="dcterms:W3CDTF">2025-05-09T12:21:00Z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